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EFEC82" w14:textId="58EB811D" w:rsidR="00B63D95" w:rsidRDefault="00B63D95" w:rsidP="000B637C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D6613">
        <w:rPr>
          <w:b/>
          <w:noProof/>
          <w:sz w:val="24"/>
        </w:rPr>
        <w:t>4</w:t>
      </w:r>
      <w:r w:rsidR="00EF6A64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71B8B" w:rsidRPr="00E71B8B">
        <w:rPr>
          <w:b/>
          <w:bCs/>
          <w:i/>
          <w:iCs/>
          <w:sz w:val="28"/>
          <w:szCs w:val="28"/>
        </w:rPr>
        <w:t>S2-2</w:t>
      </w:r>
      <w:r w:rsidR="00EF6A64">
        <w:rPr>
          <w:b/>
          <w:bCs/>
          <w:i/>
          <w:iCs/>
          <w:sz w:val="28"/>
          <w:szCs w:val="28"/>
        </w:rPr>
        <w:t>10</w:t>
      </w:r>
      <w:r w:rsidR="00BC5296">
        <w:rPr>
          <w:b/>
          <w:bCs/>
          <w:i/>
          <w:iCs/>
          <w:sz w:val="28"/>
          <w:szCs w:val="28"/>
        </w:rPr>
        <w:t>1573</w:t>
      </w:r>
    </w:p>
    <w:p w14:paraId="705121C6" w14:textId="0AF26CF2" w:rsidR="00B63D95" w:rsidRDefault="00B63D95" w:rsidP="00B63D9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 w:rsidR="00E75D2B">
        <w:rPr>
          <w:rFonts w:cs="Arial"/>
          <w:b/>
          <w:bCs/>
          <w:sz w:val="24"/>
        </w:rPr>
        <w:t>Feb 24 – Mar 09, 2021</w:t>
      </w:r>
      <w:r>
        <w:rPr>
          <w:b/>
          <w:noProof/>
          <w:sz w:val="24"/>
        </w:rPr>
        <w:tab/>
      </w:r>
      <w:r w:rsidR="00F55123">
        <w:rPr>
          <w:b/>
          <w:noProof/>
          <w:sz w:val="24"/>
        </w:rPr>
        <w:t>rev of S2-2100993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51F78E8E" w14:textId="77777777" w:rsidTr="000B63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2BFF8D" w14:textId="77777777" w:rsidR="003E7616" w:rsidRDefault="003E7616" w:rsidP="000B637C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Hlk16164691"/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1764505E" w14:textId="77777777" w:rsidTr="000B6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4AF43" w14:textId="77777777" w:rsidR="003E7616" w:rsidRDefault="003E7616" w:rsidP="000B63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0E8AD2A1" w14:textId="77777777" w:rsidTr="000B6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BF45F" w14:textId="77777777" w:rsidR="003E7616" w:rsidRDefault="003E7616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53E7E3C4" w14:textId="77777777" w:rsidTr="000B637C">
        <w:tc>
          <w:tcPr>
            <w:tcW w:w="142" w:type="dxa"/>
            <w:tcBorders>
              <w:left w:val="single" w:sz="4" w:space="0" w:color="auto"/>
            </w:tcBorders>
          </w:tcPr>
          <w:p w14:paraId="7EBF3689" w14:textId="77777777" w:rsidR="003E7616" w:rsidRDefault="003E7616" w:rsidP="000B63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9C33FD" w14:textId="22E0CDDB" w:rsidR="003E7616" w:rsidRPr="00410371" w:rsidRDefault="003E7616" w:rsidP="000B63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E4484C">
              <w:rPr>
                <w:b/>
                <w:noProof/>
                <w:sz w:val="28"/>
                <w:lang w:eastAsia="zh-CN"/>
              </w:rPr>
              <w:t>50</w:t>
            </w:r>
            <w:r w:rsidR="00C748DA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6B831B18" w14:textId="77777777" w:rsidR="003E7616" w:rsidRPr="008834F5" w:rsidRDefault="003E7616" w:rsidP="000B637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B34BAD" w14:textId="7E2DF36B" w:rsidR="003E7616" w:rsidRPr="008834F5" w:rsidRDefault="003B2B12" w:rsidP="000B637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2683</w:t>
            </w:r>
          </w:p>
        </w:tc>
        <w:tc>
          <w:tcPr>
            <w:tcW w:w="709" w:type="dxa"/>
          </w:tcPr>
          <w:p w14:paraId="3C6AEB50" w14:textId="77777777" w:rsidR="003E7616" w:rsidRPr="008834F5" w:rsidRDefault="003E7616" w:rsidP="000B63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D23021" w14:textId="6BB7E9DF" w:rsidR="003E7616" w:rsidRPr="008834F5" w:rsidRDefault="00BC5296" w:rsidP="000B637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68D5A8C" w14:textId="77777777" w:rsidR="003E7616" w:rsidRPr="008834F5" w:rsidRDefault="003E7616" w:rsidP="000B63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D790BE" w14:textId="293F9E3A" w:rsidR="003E7616" w:rsidRPr="008834F5" w:rsidRDefault="003E7616" w:rsidP="00A153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2661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F6A64">
              <w:rPr>
                <w:b/>
                <w:noProof/>
                <w:sz w:val="28"/>
              </w:rPr>
              <w:t>7.</w:t>
            </w:r>
            <w:r w:rsidR="00C748D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D8815E" w14:textId="77777777" w:rsidR="003E7616" w:rsidRDefault="003E7616" w:rsidP="000B637C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2E8EE727" w14:textId="77777777" w:rsidTr="000B6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9B059" w14:textId="77777777" w:rsidR="00EA665B" w:rsidRDefault="00EA665B" w:rsidP="000B637C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1C789BA2" w14:textId="77777777" w:rsidTr="000B6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468C13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EF00B3E" w14:textId="77777777" w:rsidTr="000B63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F74A73" w14:textId="77777777" w:rsidR="00EA665B" w:rsidRPr="00F25D98" w:rsidRDefault="00EA665B" w:rsidP="000B63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5AFFFD48" w14:textId="77777777" w:rsidTr="000B637C">
        <w:tc>
          <w:tcPr>
            <w:tcW w:w="9641" w:type="dxa"/>
            <w:gridSpan w:val="9"/>
          </w:tcPr>
          <w:p w14:paraId="59EC5830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A496D0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32A5B83B" w14:textId="77777777" w:rsidTr="000B637C">
        <w:tc>
          <w:tcPr>
            <w:tcW w:w="2835" w:type="dxa"/>
          </w:tcPr>
          <w:p w14:paraId="2A3A735E" w14:textId="77777777" w:rsidR="00EA665B" w:rsidRDefault="00EA665B" w:rsidP="000B63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F68B3C5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C53F25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143938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E3FDD2" w14:textId="2A6C6C34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8D5161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77EC40" w14:textId="1EBC6FDE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AF304F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DD3778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998DC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3474D447" w14:textId="77777777" w:rsidTr="000B637C">
        <w:tc>
          <w:tcPr>
            <w:tcW w:w="9640" w:type="dxa"/>
            <w:gridSpan w:val="11"/>
          </w:tcPr>
          <w:p w14:paraId="0FE08C58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9DB2132" w14:textId="77777777" w:rsidTr="000B63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006623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5B04FD" w14:textId="63F72CA6" w:rsidR="00EA665B" w:rsidRDefault="007B507A" w:rsidP="00BD09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Alternative QoS Profiles and Handover to Congested Cells</w:t>
            </w:r>
          </w:p>
        </w:tc>
      </w:tr>
      <w:tr w:rsidR="00EA665B" w14:paraId="3CC2F378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769564D9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4ACDB8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FC050B" w14:paraId="2B831554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1E032474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9A3228" w14:textId="3D2D405E" w:rsidR="00EA665B" w:rsidRPr="002573DA" w:rsidRDefault="00BD090F" w:rsidP="000B637C">
            <w:pPr>
              <w:pStyle w:val="CRCoverPage"/>
              <w:spacing w:after="0"/>
              <w:ind w:left="100"/>
              <w:rPr>
                <w:noProof/>
                <w:lang w:val="fi-FI"/>
              </w:rPr>
            </w:pPr>
            <w:r>
              <w:rPr>
                <w:noProof/>
                <w:lang w:val="fi-FI"/>
              </w:rPr>
              <w:t>Vodafone</w:t>
            </w:r>
          </w:p>
        </w:tc>
      </w:tr>
      <w:tr w:rsidR="00EA665B" w14:paraId="344EC2C2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5ED60776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E932CD" w14:textId="0585E157" w:rsidR="00EA665B" w:rsidRDefault="00EA665B" w:rsidP="000B637C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5340F0">
              <w:t>A</w:t>
            </w:r>
            <w:r>
              <w:t>2</w:t>
            </w:r>
          </w:p>
        </w:tc>
      </w:tr>
      <w:tr w:rsidR="00EA665B" w14:paraId="70685A99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4C924F9D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050A49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193A032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6E6895BE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458519" w14:textId="46030FB1" w:rsidR="00005369" w:rsidRDefault="00E50A41" w:rsidP="00005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2F0FD94A" w14:textId="77777777" w:rsidR="00EA665B" w:rsidRDefault="00EA665B" w:rsidP="000B63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0FB11F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0A9F72" w14:textId="7F383625" w:rsidR="00EA665B" w:rsidRDefault="00521707" w:rsidP="003F5D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3F5D45">
              <w:rPr>
                <w:noProof/>
                <w:lang w:eastAsia="zh-CN"/>
              </w:rPr>
              <w:t>2</w:t>
            </w:r>
            <w:r w:rsidR="00E75D2B">
              <w:rPr>
                <w:noProof/>
                <w:lang w:eastAsia="zh-CN"/>
              </w:rPr>
              <w:t>1</w:t>
            </w:r>
            <w:r w:rsidR="003F5D45">
              <w:rPr>
                <w:noProof/>
                <w:lang w:eastAsia="zh-CN"/>
              </w:rPr>
              <w:t>-</w:t>
            </w:r>
            <w:r w:rsidR="00E75D2B">
              <w:rPr>
                <w:noProof/>
                <w:lang w:eastAsia="zh-CN"/>
              </w:rPr>
              <w:t>0</w:t>
            </w:r>
            <w:r w:rsidR="00BC5296">
              <w:rPr>
                <w:noProof/>
                <w:lang w:eastAsia="zh-CN"/>
              </w:rPr>
              <w:t>3-02</w:t>
            </w:r>
          </w:p>
        </w:tc>
      </w:tr>
      <w:tr w:rsidR="00EA665B" w14:paraId="0D505B5F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07757875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9ACF42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0DFE02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D63CD6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E8BABB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7C09665" w14:textId="77777777" w:rsidTr="000B63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CE1145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796207" w14:textId="6E32CC48" w:rsidR="00EA665B" w:rsidRPr="00457DEA" w:rsidRDefault="007B507A" w:rsidP="000B63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B277D8" w14:textId="77777777" w:rsidR="00EA665B" w:rsidRDefault="00EA665B" w:rsidP="000B63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AC5004" w14:textId="77777777" w:rsidR="00EA665B" w:rsidRDefault="00EA665B" w:rsidP="000B63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868C48" w14:textId="33701DA8" w:rsidR="00EA665B" w:rsidRDefault="00EA665B" w:rsidP="000B637C">
            <w:pPr>
              <w:pStyle w:val="CRCoverPage"/>
              <w:spacing w:after="0"/>
              <w:ind w:left="100"/>
              <w:rPr>
                <w:noProof/>
              </w:rPr>
            </w:pPr>
            <w:r w:rsidRPr="00974646">
              <w:rPr>
                <w:noProof/>
                <w:lang w:eastAsia="zh-CN"/>
              </w:rPr>
              <w:t>Rel-1</w:t>
            </w:r>
            <w:r w:rsidR="007B507A">
              <w:rPr>
                <w:noProof/>
                <w:lang w:eastAsia="zh-CN"/>
              </w:rPr>
              <w:t>6</w:t>
            </w:r>
          </w:p>
        </w:tc>
      </w:tr>
      <w:tr w:rsidR="00EA665B" w14:paraId="69A02D4E" w14:textId="77777777" w:rsidTr="000B63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56A4A4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F6FC79" w14:textId="77777777" w:rsidR="00EA665B" w:rsidRDefault="00EA665B" w:rsidP="000B63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408014" w14:textId="77777777" w:rsidR="00EA665B" w:rsidRDefault="00EA665B" w:rsidP="000B63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7E5C19" w14:textId="77777777" w:rsidR="00EA665B" w:rsidRPr="007C2097" w:rsidRDefault="00EA665B" w:rsidP="000B63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14:paraId="56E36548" w14:textId="77777777" w:rsidTr="000B637C">
        <w:tc>
          <w:tcPr>
            <w:tcW w:w="1843" w:type="dxa"/>
          </w:tcPr>
          <w:p w14:paraId="40F6FDDA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7558FA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3DA" w14:paraId="545CB070" w14:textId="77777777" w:rsidTr="000B63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B15BA9" w14:textId="77777777" w:rsidR="002573DA" w:rsidRDefault="002573DA" w:rsidP="002573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B6CB28" w14:textId="63289D11" w:rsidR="00A27FDB" w:rsidRPr="00E50A41" w:rsidRDefault="007B507A" w:rsidP="002B4B34">
            <w:pPr>
              <w:pStyle w:val="CRCoverPage"/>
              <w:spacing w:after="0"/>
              <w:rPr>
                <w:rFonts w:cs="Arial"/>
              </w:rPr>
            </w:pPr>
            <w:r w:rsidRPr="00E50A41">
              <w:rPr>
                <w:rFonts w:cs="Arial"/>
              </w:rPr>
              <w:t xml:space="preserve">Following significant discussion </w:t>
            </w:r>
            <w:r w:rsidR="00E94A01" w:rsidRPr="00E50A41">
              <w:rPr>
                <w:rFonts w:cs="Arial"/>
              </w:rPr>
              <w:t xml:space="preserve">on the Alternative QoS Profile CRs </w:t>
            </w:r>
            <w:r w:rsidRPr="00E50A41">
              <w:rPr>
                <w:rFonts w:cs="Arial"/>
              </w:rPr>
              <w:t xml:space="preserve">in SA plenary, SA plenary </w:t>
            </w:r>
            <w:r w:rsidR="00E94A01" w:rsidRPr="00E50A41">
              <w:rPr>
                <w:rFonts w:cs="Arial"/>
              </w:rPr>
              <w:t xml:space="preserve">sent </w:t>
            </w:r>
            <w:proofErr w:type="gramStart"/>
            <w:r w:rsidR="00E94A01" w:rsidRPr="00E50A41">
              <w:rPr>
                <w:rFonts w:cs="Arial"/>
              </w:rPr>
              <w:t>an</w:t>
            </w:r>
            <w:proofErr w:type="gramEnd"/>
            <w:r w:rsidR="00E94A01" w:rsidRPr="00E50A41">
              <w:rPr>
                <w:rFonts w:cs="Arial"/>
              </w:rPr>
              <w:t xml:space="preserve"> LS to RAN 3 on the topic of handover to congested cells.</w:t>
            </w:r>
          </w:p>
          <w:p w14:paraId="281E7011" w14:textId="08F36435" w:rsidR="00E94A01" w:rsidRPr="00E50A41" w:rsidRDefault="00E94A01" w:rsidP="002B4B34">
            <w:pPr>
              <w:pStyle w:val="CRCoverPage"/>
              <w:spacing w:after="0"/>
              <w:rPr>
                <w:rFonts w:cs="Arial"/>
              </w:rPr>
            </w:pPr>
          </w:p>
          <w:p w14:paraId="7E092820" w14:textId="6BF98D07" w:rsidR="00E50A41" w:rsidRDefault="00E94A01" w:rsidP="00E50A41">
            <w:pPr>
              <w:pStyle w:val="CRCoverPage"/>
              <w:spacing w:after="0"/>
              <w:rPr>
                <w:rFonts w:cs="Arial"/>
              </w:rPr>
            </w:pPr>
            <w:r w:rsidRPr="00E50A41">
              <w:rPr>
                <w:rFonts w:cs="Arial"/>
              </w:rPr>
              <w:t xml:space="preserve">RAN3 discussed the </w:t>
            </w:r>
            <w:r w:rsidR="00E50A41" w:rsidRPr="00E50A41">
              <w:rPr>
                <w:rFonts w:cs="Arial"/>
              </w:rPr>
              <w:t xml:space="preserve">SA plenary </w:t>
            </w:r>
            <w:r w:rsidRPr="00E50A41">
              <w:rPr>
                <w:rFonts w:cs="Arial"/>
              </w:rPr>
              <w:t xml:space="preserve">LS in their </w:t>
            </w:r>
            <w:r w:rsidR="00C748DA">
              <w:rPr>
                <w:rFonts w:cs="Arial"/>
              </w:rPr>
              <w:t xml:space="preserve">subsequent </w:t>
            </w:r>
            <w:r w:rsidRPr="00E50A41">
              <w:rPr>
                <w:rFonts w:cs="Arial"/>
              </w:rPr>
              <w:t>e-meetings</w:t>
            </w:r>
            <w:r w:rsidR="00E50A41" w:rsidRPr="00E50A41">
              <w:rPr>
                <w:rFonts w:cs="Arial"/>
              </w:rPr>
              <w:t>. A</w:t>
            </w:r>
            <w:r w:rsidRPr="00E50A41">
              <w:rPr>
                <w:rFonts w:cs="Arial"/>
              </w:rPr>
              <w:t xml:space="preserve">t </w:t>
            </w:r>
            <w:hyperlink r:id="rId15" w:history="1">
              <w:r w:rsidR="00E50A41" w:rsidRPr="00E50A41">
                <w:rPr>
                  <w:rStyle w:val="Hyperlink"/>
                  <w:rFonts w:cs="Arial"/>
                </w:rPr>
                <w:t>RAN 3 #109e</w:t>
              </w:r>
            </w:hyperlink>
            <w:r w:rsidRPr="00E50A41">
              <w:rPr>
                <w:rFonts w:cs="Arial"/>
              </w:rPr>
              <w:t xml:space="preserve"> </w:t>
            </w:r>
            <w:r w:rsidR="00E50A41" w:rsidRPr="00E50A41">
              <w:rPr>
                <w:rFonts w:cs="Arial"/>
              </w:rPr>
              <w:t xml:space="preserve">they noted </w:t>
            </w:r>
            <w:r w:rsidRPr="00E50A41">
              <w:rPr>
                <w:rFonts w:cs="Arial"/>
              </w:rPr>
              <w:t xml:space="preserve">that </w:t>
            </w:r>
            <w:r w:rsidR="00E50A41" w:rsidRPr="00E50A41">
              <w:rPr>
                <w:rFonts w:cs="Arial"/>
              </w:rPr>
              <w:t>“..</w:t>
            </w:r>
            <w:r w:rsidR="00E50A41" w:rsidRPr="00E50A41">
              <w:rPr>
                <w:rFonts w:cs="Arial"/>
                <w:b/>
                <w:color w:val="FF0000"/>
              </w:rPr>
              <w:t xml:space="preserve">functional responsibility between visited RAN and home PLMN AF is out of RAN3 scope.” </w:t>
            </w:r>
            <w:r w:rsidR="00E50A41" w:rsidRPr="00E50A41">
              <w:rPr>
                <w:rFonts w:cs="Arial"/>
              </w:rPr>
              <w:t xml:space="preserve">and at RAN 3 #110 they </w:t>
            </w:r>
            <w:r w:rsidRPr="00E50A41">
              <w:rPr>
                <w:rFonts w:cs="Arial"/>
              </w:rPr>
              <w:t>sent the LS in S2-2009102 to SA2</w:t>
            </w:r>
            <w:r>
              <w:rPr>
                <w:rFonts w:cs="Arial"/>
              </w:rPr>
              <w:t>.</w:t>
            </w:r>
          </w:p>
          <w:p w14:paraId="1BEE3AD8" w14:textId="1D542F30" w:rsidR="00E50A41" w:rsidRDefault="00E50A41" w:rsidP="00E50A41">
            <w:pPr>
              <w:pStyle w:val="CRCoverPage"/>
              <w:spacing w:after="0"/>
              <w:rPr>
                <w:rFonts w:cs="Arial"/>
              </w:rPr>
            </w:pPr>
          </w:p>
          <w:p w14:paraId="0C389E21" w14:textId="158198A9" w:rsidR="007B507A" w:rsidRDefault="005A0658" w:rsidP="002B4B3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The LS in S2-2009102 indicates the likely need for AF</w:t>
            </w:r>
            <w:r w:rsidR="00C748DA">
              <w:rPr>
                <w:rFonts w:cs="Arial"/>
              </w:rPr>
              <w:t>s</w:t>
            </w:r>
            <w:r>
              <w:rPr>
                <w:rFonts w:cs="Arial"/>
              </w:rPr>
              <w:t xml:space="preserve"> to set a “less demanding AQP” in order to allow the RAN admission control implementations </w:t>
            </w:r>
            <w:r w:rsidR="00C748DA">
              <w:rPr>
                <w:rFonts w:cs="Arial"/>
              </w:rPr>
              <w:t xml:space="preserve">to </w:t>
            </w:r>
            <w:r>
              <w:rPr>
                <w:rFonts w:cs="Arial"/>
              </w:rPr>
              <w:t>avoid releasing GBR flows</w:t>
            </w:r>
            <w:r w:rsidR="00C748DA">
              <w:rPr>
                <w:rFonts w:cs="Arial"/>
              </w:rPr>
              <w:t xml:space="preserve"> when encountering radio interface congestion</w:t>
            </w:r>
            <w:r>
              <w:rPr>
                <w:rFonts w:cs="Arial"/>
              </w:rPr>
              <w:t>.</w:t>
            </w:r>
          </w:p>
          <w:p w14:paraId="4A0F9F3C" w14:textId="790692BF" w:rsidR="007B507A" w:rsidRPr="004731A8" w:rsidRDefault="007B507A" w:rsidP="002B4B34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2573DA" w14:paraId="2CE3C3CB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9AB42" w14:textId="77777777" w:rsidR="002573DA" w:rsidRDefault="002573DA" w:rsidP="002573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5BAC09" w14:textId="6566B731" w:rsidR="002573DA" w:rsidRPr="00263813" w:rsidRDefault="002573DA" w:rsidP="002573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499" w14:paraId="73763509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B0A27" w14:textId="77777777" w:rsidR="00264499" w:rsidRDefault="00264499" w:rsidP="002644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8B1374" w14:textId="61CD85FB" w:rsidR="00A27FDB" w:rsidRPr="00263813" w:rsidRDefault="00C748DA" w:rsidP="00A27F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Text is added to advise AFs of the potential advantages of using an undemanding least preferred AQP.</w:t>
            </w:r>
          </w:p>
        </w:tc>
      </w:tr>
      <w:tr w:rsidR="00264499" w14:paraId="168B633E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D89B1" w14:textId="77777777" w:rsidR="00264499" w:rsidRDefault="00264499" w:rsidP="002644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F802AD" w14:textId="7EFEBB8D" w:rsidR="00264499" w:rsidRDefault="00264499" w:rsidP="002644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</w:rPr>
              <w:t xml:space="preserve"> </w:t>
            </w:r>
          </w:p>
        </w:tc>
      </w:tr>
      <w:tr w:rsidR="00EA665B" w14:paraId="04591F5B" w14:textId="77777777" w:rsidTr="000B63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6B046E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5F808" w14:textId="3C26EB42" w:rsidR="003B2B12" w:rsidRDefault="007B507A" w:rsidP="003B2B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movement into a congested area will lead to release of GBR QoS flows; high levels of signalling; and poor Quality of Experience due to subsequent resource allocation by the RAN being based on which AF requests first after the </w:t>
            </w:r>
            <w:r w:rsidR="00C748DA">
              <w:rPr>
                <w:noProof/>
              </w:rPr>
              <w:t xml:space="preserve">radio interface </w:t>
            </w:r>
            <w:r>
              <w:rPr>
                <w:noProof/>
              </w:rPr>
              <w:t>congestion decreases.</w:t>
            </w:r>
          </w:p>
        </w:tc>
      </w:tr>
      <w:tr w:rsidR="00EA665B" w14:paraId="60969CBB" w14:textId="77777777" w:rsidTr="000B637C">
        <w:tc>
          <w:tcPr>
            <w:tcW w:w="2694" w:type="dxa"/>
            <w:gridSpan w:val="2"/>
          </w:tcPr>
          <w:p w14:paraId="6A148E5E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A6A1B6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3C7C3C7" w14:textId="77777777" w:rsidTr="000B63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079511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E6C90" w14:textId="7043E44A" w:rsidR="00EA665B" w:rsidRDefault="00C748DA" w:rsidP="002F1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5.7.1.2a</w:t>
            </w:r>
          </w:p>
        </w:tc>
      </w:tr>
      <w:tr w:rsidR="00EA665B" w14:paraId="3E609599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E7FB0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6546F8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7F6E503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7F204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C385A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3AB7AE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A53FAA" w14:textId="77777777" w:rsidR="00EA665B" w:rsidRDefault="00EA665B" w:rsidP="000B63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8321A" w14:textId="77777777" w:rsidR="00EA665B" w:rsidRDefault="00EA665B" w:rsidP="000B6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67C95791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C8E91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B6086D" w14:textId="4B7680A2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DF678" w14:textId="0D7046D7" w:rsidR="00EA665B" w:rsidRDefault="00BD090F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52E44" w14:textId="77777777" w:rsidR="00EA665B" w:rsidRDefault="00EA665B" w:rsidP="000B63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1CA3EB" w14:textId="6079DC4F" w:rsidR="00A27BF6" w:rsidRDefault="00A27BF6" w:rsidP="00A27B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74D2D52E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156C7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DAE8DC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40E39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42736D" w14:textId="77777777" w:rsidR="00EA665B" w:rsidRDefault="00EA665B" w:rsidP="000B63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530AD2" w14:textId="77777777" w:rsidR="00EA665B" w:rsidRDefault="00EA665B" w:rsidP="000B6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1213870D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93D12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8C304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E445F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31DB22" w14:textId="77777777" w:rsidR="00EA665B" w:rsidRDefault="00EA665B" w:rsidP="000B63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B09365" w14:textId="77777777" w:rsidR="00EA665B" w:rsidRDefault="00EA665B" w:rsidP="000B6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48FB5742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0ACDB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40AB3" w14:textId="77777777" w:rsidR="00EA665B" w:rsidRDefault="00EA665B" w:rsidP="000B637C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6156B6AF" w14:textId="77777777" w:rsidTr="000B63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4F5DE9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292CE" w14:textId="77777777" w:rsidR="00EA665B" w:rsidRDefault="00EA665B" w:rsidP="000B63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14:paraId="05DB108A" w14:textId="77777777" w:rsidTr="000B63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AB4D36" w14:textId="77777777" w:rsidR="00EA665B" w:rsidRPr="008863B9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4BDF134" w14:textId="77777777" w:rsidR="00EA665B" w:rsidRPr="008863B9" w:rsidRDefault="00EA665B" w:rsidP="000B63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14:paraId="3E61826D" w14:textId="77777777" w:rsidTr="000B63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163DE6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16A23" w14:textId="21225975" w:rsidR="00EF6A64" w:rsidRDefault="00EF6A64" w:rsidP="000B63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bookmarkEnd w:id="1"/>
    </w:tbl>
    <w:p w14:paraId="3DD574E7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40F28B93" w14:textId="77777777"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14:paraId="127B310D" w14:textId="6D930242" w:rsidR="001F36FB" w:rsidRPr="001F36FB" w:rsidRDefault="00AD20F8" w:rsidP="001F36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tab/>
      </w:r>
      <w:r w:rsidR="001F36FB" w:rsidRPr="00D96F8C">
        <w:rPr>
          <w:noProof/>
          <w:color w:val="0000FF"/>
          <w:sz w:val="28"/>
          <w:szCs w:val="28"/>
        </w:rPr>
        <w:t>***</w:t>
      </w:r>
      <w:r w:rsidR="006B2089">
        <w:rPr>
          <w:noProof/>
          <w:color w:val="0000FF"/>
          <w:sz w:val="28"/>
          <w:szCs w:val="28"/>
        </w:rPr>
        <w:t xml:space="preserve"> Start of</w:t>
      </w:r>
      <w:r w:rsidR="001F36FB" w:rsidRPr="00D96F8C">
        <w:rPr>
          <w:noProof/>
          <w:color w:val="0000FF"/>
          <w:sz w:val="28"/>
          <w:szCs w:val="28"/>
        </w:rPr>
        <w:t xml:space="preserve"> Change</w:t>
      </w:r>
      <w:r w:rsidR="006B2089">
        <w:rPr>
          <w:noProof/>
          <w:color w:val="0000FF"/>
          <w:sz w:val="28"/>
          <w:szCs w:val="28"/>
        </w:rPr>
        <w:t>s</w:t>
      </w:r>
      <w:r w:rsidR="001F36FB" w:rsidRPr="00D96F8C">
        <w:rPr>
          <w:noProof/>
          <w:color w:val="0000FF"/>
          <w:sz w:val="28"/>
          <w:szCs w:val="28"/>
        </w:rPr>
        <w:t xml:space="preserve"> ***</w:t>
      </w:r>
    </w:p>
    <w:p w14:paraId="7C898045" w14:textId="77777777" w:rsidR="00C748DA" w:rsidRDefault="00C748DA" w:rsidP="00C748DA">
      <w:pPr>
        <w:pStyle w:val="Heading4"/>
      </w:pPr>
      <w:bookmarkStart w:id="2" w:name="_Toc20149794"/>
      <w:bookmarkStart w:id="3" w:name="_Toc27846586"/>
      <w:bookmarkStart w:id="4" w:name="_Toc36187712"/>
      <w:bookmarkStart w:id="5" w:name="_Toc45183616"/>
      <w:bookmarkStart w:id="6" w:name="_Toc47342458"/>
      <w:bookmarkStart w:id="7" w:name="_Toc51769158"/>
      <w:bookmarkStart w:id="8" w:name="_Toc59095508"/>
      <w:bookmarkStart w:id="9" w:name="_Toc36187727"/>
      <w:bookmarkStart w:id="10" w:name="_Toc45183631"/>
      <w:bookmarkStart w:id="11" w:name="_Toc47342473"/>
      <w:bookmarkStart w:id="12" w:name="_Toc51769173"/>
      <w:bookmarkStart w:id="13" w:name="_Toc59095523"/>
      <w:r>
        <w:t>5.7.1.2a</w:t>
      </w:r>
      <w:r>
        <w:tab/>
        <w:t>Alternative QoS Profile</w:t>
      </w:r>
      <w:bookmarkEnd w:id="2"/>
      <w:bookmarkEnd w:id="3"/>
      <w:bookmarkEnd w:id="4"/>
      <w:bookmarkEnd w:id="5"/>
      <w:bookmarkEnd w:id="6"/>
      <w:bookmarkEnd w:id="7"/>
      <w:bookmarkEnd w:id="8"/>
    </w:p>
    <w:p w14:paraId="420AD1E0" w14:textId="77777777" w:rsidR="00C748DA" w:rsidRDefault="00C748DA" w:rsidP="00C748DA">
      <w:pPr>
        <w:rPr>
          <w:lang w:eastAsia="x-none"/>
        </w:rPr>
      </w:pPr>
      <w:r>
        <w:rPr>
          <w:lang w:eastAsia="x-none"/>
        </w:rPr>
        <w:t>The Alternative QoS Profile(s) can be optionally provided for a GBR QoS Flow with Notification control enabled. If the corresponding PCC rule contains the related information (as described in TS 23.503 [45]), the SMF shall provide, in addition to the QoS profile, a prioritized list of Alternative QoS Profile(s) to the NG-RAN. If the SMF provides a new prioritized list of Alternative QoS Profile(s) to the NG-RAN (if the corresponding PCC rule information changes), the NG-RAN shall replace any previously stored list with it.</w:t>
      </w:r>
    </w:p>
    <w:p w14:paraId="34224D20" w14:textId="77777777" w:rsidR="00C748DA" w:rsidRDefault="00C748DA" w:rsidP="00C748DA">
      <w:pPr>
        <w:rPr>
          <w:lang w:eastAsia="x-none"/>
        </w:rPr>
      </w:pPr>
      <w:r>
        <w:rPr>
          <w:lang w:eastAsia="x-none"/>
        </w:rPr>
        <w:t xml:space="preserve">An Alternative QoS Profile represents a combination of QoS parameters </w:t>
      </w:r>
      <w:r w:rsidRPr="00703B12">
        <w:rPr>
          <w:lang w:eastAsia="x-none"/>
        </w:rPr>
        <w:t>PDB, PER and GFBR</w:t>
      </w:r>
      <w:r>
        <w:rPr>
          <w:lang w:eastAsia="x-none"/>
        </w:rPr>
        <w:t xml:space="preserve"> to which the application traffic </w:t>
      </w:r>
      <w:proofErr w:type="gramStart"/>
      <w:r>
        <w:rPr>
          <w:lang w:eastAsia="x-none"/>
        </w:rPr>
        <w:t>is able to</w:t>
      </w:r>
      <w:proofErr w:type="gramEnd"/>
      <w:r>
        <w:rPr>
          <w:lang w:eastAsia="x-none"/>
        </w:rPr>
        <w:t xml:space="preserve"> adapt.</w:t>
      </w:r>
    </w:p>
    <w:p w14:paraId="22F59ACB" w14:textId="6AE957AF" w:rsidR="00C748DA" w:rsidRDefault="00C748DA" w:rsidP="00C748DA">
      <w:pPr>
        <w:pStyle w:val="NO"/>
      </w:pPr>
      <w:r>
        <w:t>NOTE</w:t>
      </w:r>
      <w:ins w:id="14" w:author="LaeYoung (LG Electronics)" w:date="2021-02-24T14:36:00Z">
        <w:r w:rsidR="0054510D">
          <w:t xml:space="preserve"> </w:t>
        </w:r>
        <w:r w:rsidR="0054510D" w:rsidRPr="007F0945">
          <w:rPr>
            <w:highlight w:val="yellow"/>
          </w:rPr>
          <w:t>1</w:t>
        </w:r>
      </w:ins>
      <w:r>
        <w:t>:</w:t>
      </w:r>
      <w:r>
        <w:tab/>
        <w:t>There is no requirement that the GFBR monotonically decreases, nor that the PDB or PER monotonically increase as the Alternative QoS Profiles become less preferred.</w:t>
      </w:r>
    </w:p>
    <w:p w14:paraId="5FBC747A" w14:textId="4EA75B74" w:rsidR="00C748DA" w:rsidRDefault="00C748DA" w:rsidP="00C748DA">
      <w:pPr>
        <w:rPr>
          <w:lang w:eastAsia="x-none"/>
        </w:rPr>
      </w:pPr>
      <w:r>
        <w:rPr>
          <w:lang w:eastAsia="x-none"/>
        </w:rPr>
        <w:t>When the NG-RAN sends a notification to the SMF that the QoS profile is not fulfilled, the NG-RAN shall, if the currently fulfilled values match an Alternative QoS Profile, include also the reference to the Alternative QoS Profile to indicate the QoS that the NG-RAN currently fulfils (see clause 5.7.2.4). The NG-RAN shall enable the SMF to determine when an NG-RAN node supports the Alternative QoS feature but cannot fulfil even the least preferred Alternative QoS Profile.</w:t>
      </w:r>
    </w:p>
    <w:p w14:paraId="5E5F154F" w14:textId="42405521" w:rsidR="00C748DA" w:rsidRDefault="0054510D" w:rsidP="00431021">
      <w:pPr>
        <w:pStyle w:val="NO"/>
      </w:pPr>
      <w:ins w:id="15" w:author="LaeYoung (LG Electronics)" w:date="2021-02-24T14:37:00Z">
        <w:r w:rsidRPr="00051BA9">
          <w:t>NOTE 2:</w:t>
        </w:r>
        <w:r w:rsidRPr="00051BA9">
          <w:tab/>
        </w:r>
      </w:ins>
      <w:ins w:id="16" w:author="Pudney, Chris, Vodafone Group 41" w:date="2021-02-18T18:12:00Z">
        <w:r w:rsidR="00C748DA" w:rsidRPr="00051BA9">
          <w:t xml:space="preserve">To reduce the risk that </w:t>
        </w:r>
      </w:ins>
      <w:ins w:id="17" w:author="LaeYoung (LG Electronics)" w:date="2021-02-24T14:56:00Z">
        <w:r w:rsidR="00446B0B" w:rsidRPr="00051BA9">
          <w:t>GBR QoS Flows</w:t>
        </w:r>
      </w:ins>
      <w:ins w:id="18" w:author="Pudney, Chris, Vodafone Group 41" w:date="2021-02-18T18:13:00Z">
        <w:r w:rsidR="00C748DA" w:rsidRPr="00051BA9">
          <w:t xml:space="preserve"> are released </w:t>
        </w:r>
      </w:ins>
      <w:ins w:id="19" w:author="Huawei2" w:date="2021-02-25T17:53:00Z">
        <w:r w:rsidR="00BD4F26" w:rsidRPr="00051BA9">
          <w:t xml:space="preserve">in case of </w:t>
        </w:r>
      </w:ins>
      <w:ins w:id="20" w:author="Huawei2" w:date="2021-02-25T17:46:00Z">
        <w:r w:rsidR="00BD4F26" w:rsidRPr="00051BA9">
          <w:t>RAN resource</w:t>
        </w:r>
      </w:ins>
      <w:ins w:id="21" w:author="Huawei2" w:date="2021-02-25T17:53:00Z">
        <w:r w:rsidR="00BD4F26" w:rsidRPr="00051BA9">
          <w:t xml:space="preserve"> limitation</w:t>
        </w:r>
      </w:ins>
      <w:ins w:id="22" w:author="Huawei2" w:date="2021-02-25T17:46:00Z">
        <w:r w:rsidR="00BD4F26" w:rsidRPr="00051BA9">
          <w:t>s</w:t>
        </w:r>
      </w:ins>
      <w:ins w:id="23" w:author="Pudney, Chris, Vodafone Group 41" w:date="2021-02-18T18:13:00Z">
        <w:r w:rsidR="00C748DA" w:rsidRPr="00051BA9">
          <w:t xml:space="preserve"> </w:t>
        </w:r>
      </w:ins>
      <w:ins w:id="24" w:author="Huawei2" w:date="2021-02-25T17:48:00Z">
        <w:r w:rsidR="00BD4F26" w:rsidRPr="00051BA9">
          <w:t>(</w:t>
        </w:r>
      </w:ins>
      <w:ins w:id="25" w:author="Pudney, Chris, Vodafone Group 41" w:date="2021-02-18T18:13:00Z">
        <w:r w:rsidR="00C748DA" w:rsidRPr="00051BA9">
          <w:t>and then e</w:t>
        </w:r>
      </w:ins>
      <w:ins w:id="26" w:author="Pudney, Chris, Vodafone Group 41" w:date="2021-02-18T18:14:00Z">
        <w:r w:rsidR="00C748DA" w:rsidRPr="00051BA9">
          <w:t>xperience difficulties in being re-established</w:t>
        </w:r>
      </w:ins>
      <w:ins w:id="27" w:author="Huawei2" w:date="2021-02-25T17:48:00Z">
        <w:r w:rsidR="00BD4F26" w:rsidRPr="00051BA9">
          <w:t>)</w:t>
        </w:r>
      </w:ins>
      <w:ins w:id="28" w:author="Pudney, Chris, Vodafone Group 41" w:date="2021-02-18T18:14:00Z">
        <w:r w:rsidR="00C748DA" w:rsidRPr="00051BA9">
          <w:t xml:space="preserve">, </w:t>
        </w:r>
      </w:ins>
      <w:ins w:id="29" w:author="Pudney, Chris, Vodafone Group 41" w:date="2021-02-18T18:12:00Z">
        <w:r w:rsidR="00C748DA" w:rsidRPr="00051BA9">
          <w:t>Application Functions</w:t>
        </w:r>
      </w:ins>
      <w:ins w:id="30" w:author="Pudney, Chris, Vodafone Group 41" w:date="2021-02-18T18:14:00Z">
        <w:r w:rsidR="00C748DA" w:rsidRPr="00051BA9">
          <w:t xml:space="preserve"> </w:t>
        </w:r>
      </w:ins>
      <w:ins w:id="31" w:author="Papageorgiou, Apostolos (Nokia - DE/Munich)" w:date="2021-02-26T12:15:00Z">
        <w:r w:rsidR="00E23A66" w:rsidRPr="00051BA9">
          <w:t>can</w:t>
        </w:r>
      </w:ins>
      <w:ins w:id="32" w:author="Pudney, Chris, Vodafone Group 41" w:date="2021-02-18T18:15:00Z">
        <w:r w:rsidR="00C748DA" w:rsidRPr="00051BA9">
          <w:t xml:space="preserve"> </w:t>
        </w:r>
      </w:ins>
      <w:ins w:id="33" w:author="Pudney, Chris, Vodafone Group 41" w:date="2021-02-18T18:14:00Z">
        <w:r w:rsidR="00C748DA" w:rsidRPr="00051BA9">
          <w:t xml:space="preserve">set the least preferred Alternative </w:t>
        </w:r>
      </w:ins>
      <w:ins w:id="34" w:author="LaeYoung (LG Electronics)" w:date="2021-02-24T14:55:00Z">
        <w:r w:rsidR="00446B0B" w:rsidRPr="00051BA9">
          <w:t>Service Requirement</w:t>
        </w:r>
      </w:ins>
      <w:r w:rsidR="00051BA9" w:rsidRPr="00051BA9">
        <w:t xml:space="preserve"> </w:t>
      </w:r>
      <w:ins w:id="35" w:author="Pudney, Chris, Vodafone Group 41" w:date="2021-02-18T18:14:00Z">
        <w:r w:rsidR="00C748DA" w:rsidRPr="00051BA9">
          <w:t>to an unde</w:t>
        </w:r>
      </w:ins>
      <w:ins w:id="36" w:author="Pudney, Chris, Vodafone Group 41" w:date="2021-02-18T18:15:00Z">
        <w:r w:rsidR="00C748DA" w:rsidRPr="00051BA9">
          <w:t>m</w:t>
        </w:r>
      </w:ins>
      <w:ins w:id="37" w:author="Pudney, Chris, Vodafone Group 41" w:date="2021-02-18T18:14:00Z">
        <w:r w:rsidR="00C748DA" w:rsidRPr="00051BA9">
          <w:t xml:space="preserve">anding </w:t>
        </w:r>
      </w:ins>
      <w:ins w:id="38" w:author="Pudney, Chris, Vodafone Group 41" w:date="2021-02-18T18:26:00Z">
        <w:r w:rsidR="00C748DA" w:rsidRPr="00051BA9">
          <w:t>level</w:t>
        </w:r>
      </w:ins>
      <w:ins w:id="39" w:author="Pudney, Chris, Vodafone Group 41" w:date="2021-02-18T18:17:00Z">
        <w:r w:rsidR="00C748DA" w:rsidRPr="00051BA9">
          <w:rPr>
            <w:lang w:eastAsia="x-none"/>
          </w:rPr>
          <w:t>.</w:t>
        </w:r>
      </w:ins>
      <w:bookmarkStart w:id="40" w:name="_GoBack"/>
      <w:bookmarkEnd w:id="40"/>
    </w:p>
    <w:p w14:paraId="73717F3C" w14:textId="77777777" w:rsidR="00C748DA" w:rsidRDefault="00C748DA" w:rsidP="00C748DA"/>
    <w:p w14:paraId="642B1010" w14:textId="0F3217C7" w:rsidR="00C748DA" w:rsidRDefault="00C748DA" w:rsidP="00C748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63142BF9" w14:textId="77777777" w:rsidR="00C748DA" w:rsidRDefault="00C748DA" w:rsidP="00C748DA">
      <w:pPr>
        <w:pStyle w:val="B1"/>
      </w:pPr>
    </w:p>
    <w:bookmarkEnd w:id="9"/>
    <w:bookmarkEnd w:id="10"/>
    <w:bookmarkEnd w:id="11"/>
    <w:bookmarkEnd w:id="12"/>
    <w:bookmarkEnd w:id="13"/>
    <w:sectPr w:rsidR="00C748DA" w:rsidSect="000B7FE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1370BE" w14:textId="77777777" w:rsidR="009178E9" w:rsidRDefault="009178E9">
      <w:r>
        <w:separator/>
      </w:r>
    </w:p>
  </w:endnote>
  <w:endnote w:type="continuationSeparator" w:id="0">
    <w:p w14:paraId="0993F8D1" w14:textId="77777777" w:rsidR="009178E9" w:rsidRDefault="00917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223B6" w14:textId="77777777" w:rsidR="00F6051B" w:rsidRDefault="00F605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2D4B2" w14:textId="77777777" w:rsidR="00F6051B" w:rsidRDefault="00F605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3DEFE9" w14:textId="77777777" w:rsidR="00F6051B" w:rsidRDefault="00F605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1A2833" w14:textId="77777777" w:rsidR="009178E9" w:rsidRDefault="009178E9">
      <w:r>
        <w:separator/>
      </w:r>
    </w:p>
  </w:footnote>
  <w:footnote w:type="continuationSeparator" w:id="0">
    <w:p w14:paraId="4162FE06" w14:textId="77777777" w:rsidR="009178E9" w:rsidRDefault="00917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A08F0" w14:textId="77777777" w:rsidR="00F6051B" w:rsidRDefault="00F605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74605A" w14:textId="77777777" w:rsidR="00AD20F8" w:rsidRDefault="00AD20F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224284" w14:textId="77777777" w:rsidR="00F6051B" w:rsidRDefault="00F605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AC6DAC"/>
    <w:multiLevelType w:val="hybridMultilevel"/>
    <w:tmpl w:val="C03C6016"/>
    <w:lvl w:ilvl="0" w:tplc="38FC865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eYoung (LG Electronics)">
    <w15:presenceInfo w15:providerId="None" w15:userId="LaeYoung (LG Electronics)"/>
  </w15:person>
  <w15:person w15:author="Pudney, Chris, Vodafone Group 41">
    <w15:presenceInfo w15:providerId="None" w15:userId="Pudney, Chris, Vodafone Group 41"/>
  </w15:person>
  <w15:person w15:author="Huawei2">
    <w15:presenceInfo w15:providerId="None" w15:userId="Huawei2"/>
  </w15:person>
  <w15:person w15:author="Papageorgiou, Apostolos (Nokia - DE/Munich)">
    <w15:presenceInfo w15:providerId="AD" w15:userId="S::apostolos.papageorgiou@nokia.com::585adeb6-1ffb-408c-b725-0350c7d277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CB"/>
    <w:rsid w:val="00005369"/>
    <w:rsid w:val="00017095"/>
    <w:rsid w:val="000174C3"/>
    <w:rsid w:val="00022E4A"/>
    <w:rsid w:val="00024D7E"/>
    <w:rsid w:val="0003190E"/>
    <w:rsid w:val="00037455"/>
    <w:rsid w:val="000448A3"/>
    <w:rsid w:val="00045819"/>
    <w:rsid w:val="00051BA9"/>
    <w:rsid w:val="0005710D"/>
    <w:rsid w:val="000644E0"/>
    <w:rsid w:val="0006576A"/>
    <w:rsid w:val="00073847"/>
    <w:rsid w:val="00080E39"/>
    <w:rsid w:val="0008279C"/>
    <w:rsid w:val="000A6394"/>
    <w:rsid w:val="000A6EAB"/>
    <w:rsid w:val="000B3D2D"/>
    <w:rsid w:val="000B637C"/>
    <w:rsid w:val="000B7FED"/>
    <w:rsid w:val="000C038A"/>
    <w:rsid w:val="000C29F3"/>
    <w:rsid w:val="000C3F58"/>
    <w:rsid w:val="000C6598"/>
    <w:rsid w:val="000C7636"/>
    <w:rsid w:val="000C7B47"/>
    <w:rsid w:val="000D1E3F"/>
    <w:rsid w:val="000D7BCF"/>
    <w:rsid w:val="000E0464"/>
    <w:rsid w:val="000E1A28"/>
    <w:rsid w:val="000E4F1B"/>
    <w:rsid w:val="000E6CCF"/>
    <w:rsid w:val="000F6CF5"/>
    <w:rsid w:val="00101C74"/>
    <w:rsid w:val="00132112"/>
    <w:rsid w:val="00132D68"/>
    <w:rsid w:val="001357D7"/>
    <w:rsid w:val="00143545"/>
    <w:rsid w:val="00145811"/>
    <w:rsid w:val="00145D43"/>
    <w:rsid w:val="00150918"/>
    <w:rsid w:val="00153755"/>
    <w:rsid w:val="00155F83"/>
    <w:rsid w:val="00162790"/>
    <w:rsid w:val="001630B2"/>
    <w:rsid w:val="0016357E"/>
    <w:rsid w:val="0016396E"/>
    <w:rsid w:val="001714EE"/>
    <w:rsid w:val="00180296"/>
    <w:rsid w:val="00192885"/>
    <w:rsid w:val="00192C46"/>
    <w:rsid w:val="00193290"/>
    <w:rsid w:val="001A08B3"/>
    <w:rsid w:val="001A4BC5"/>
    <w:rsid w:val="001A6392"/>
    <w:rsid w:val="001A7B60"/>
    <w:rsid w:val="001B1177"/>
    <w:rsid w:val="001B52F0"/>
    <w:rsid w:val="001B7A65"/>
    <w:rsid w:val="001C7522"/>
    <w:rsid w:val="001D2F90"/>
    <w:rsid w:val="001D6613"/>
    <w:rsid w:val="001E2010"/>
    <w:rsid w:val="001E3ED7"/>
    <w:rsid w:val="001E41F3"/>
    <w:rsid w:val="001F36FB"/>
    <w:rsid w:val="001F3E7E"/>
    <w:rsid w:val="00220787"/>
    <w:rsid w:val="0022774D"/>
    <w:rsid w:val="00231130"/>
    <w:rsid w:val="00235670"/>
    <w:rsid w:val="00244E28"/>
    <w:rsid w:val="00251478"/>
    <w:rsid w:val="002573DA"/>
    <w:rsid w:val="0026004D"/>
    <w:rsid w:val="00263813"/>
    <w:rsid w:val="002640DD"/>
    <w:rsid w:val="002641E3"/>
    <w:rsid w:val="00264499"/>
    <w:rsid w:val="002677D9"/>
    <w:rsid w:val="00270CA6"/>
    <w:rsid w:val="00272097"/>
    <w:rsid w:val="00273B2B"/>
    <w:rsid w:val="00275D12"/>
    <w:rsid w:val="00280376"/>
    <w:rsid w:val="002806D5"/>
    <w:rsid w:val="00281A22"/>
    <w:rsid w:val="0028278B"/>
    <w:rsid w:val="00284FEB"/>
    <w:rsid w:val="00285CFB"/>
    <w:rsid w:val="002860C4"/>
    <w:rsid w:val="00286E5C"/>
    <w:rsid w:val="002A15A6"/>
    <w:rsid w:val="002A6BF4"/>
    <w:rsid w:val="002B4B34"/>
    <w:rsid w:val="002B5741"/>
    <w:rsid w:val="002C261B"/>
    <w:rsid w:val="002C7851"/>
    <w:rsid w:val="002F18BE"/>
    <w:rsid w:val="002F5FF6"/>
    <w:rsid w:val="002F7F4D"/>
    <w:rsid w:val="00303CB1"/>
    <w:rsid w:val="0030445C"/>
    <w:rsid w:val="00305409"/>
    <w:rsid w:val="003106C3"/>
    <w:rsid w:val="00312F0B"/>
    <w:rsid w:val="00316267"/>
    <w:rsid w:val="003162ED"/>
    <w:rsid w:val="003267BE"/>
    <w:rsid w:val="00327899"/>
    <w:rsid w:val="0033247C"/>
    <w:rsid w:val="0033434A"/>
    <w:rsid w:val="003563F7"/>
    <w:rsid w:val="003609EF"/>
    <w:rsid w:val="0036231A"/>
    <w:rsid w:val="003673D7"/>
    <w:rsid w:val="00367744"/>
    <w:rsid w:val="0037117D"/>
    <w:rsid w:val="00374DD4"/>
    <w:rsid w:val="00382A02"/>
    <w:rsid w:val="00383E27"/>
    <w:rsid w:val="00397DDD"/>
    <w:rsid w:val="003A2816"/>
    <w:rsid w:val="003B2B12"/>
    <w:rsid w:val="003B4EEA"/>
    <w:rsid w:val="003C0057"/>
    <w:rsid w:val="003C0A1F"/>
    <w:rsid w:val="003D180B"/>
    <w:rsid w:val="003D25A7"/>
    <w:rsid w:val="003D361F"/>
    <w:rsid w:val="003E1A36"/>
    <w:rsid w:val="003E218B"/>
    <w:rsid w:val="003E5DEC"/>
    <w:rsid w:val="003E6F31"/>
    <w:rsid w:val="003E7616"/>
    <w:rsid w:val="003F0DDD"/>
    <w:rsid w:val="003F167E"/>
    <w:rsid w:val="003F5D45"/>
    <w:rsid w:val="00403EFF"/>
    <w:rsid w:val="004072B1"/>
    <w:rsid w:val="00410371"/>
    <w:rsid w:val="00411B89"/>
    <w:rsid w:val="00417B77"/>
    <w:rsid w:val="00423E2D"/>
    <w:rsid w:val="004242F1"/>
    <w:rsid w:val="00431021"/>
    <w:rsid w:val="00446B0B"/>
    <w:rsid w:val="0045092C"/>
    <w:rsid w:val="0045455A"/>
    <w:rsid w:val="00466CBA"/>
    <w:rsid w:val="00467CE9"/>
    <w:rsid w:val="004731A8"/>
    <w:rsid w:val="0047369F"/>
    <w:rsid w:val="00474781"/>
    <w:rsid w:val="00474A34"/>
    <w:rsid w:val="0047763A"/>
    <w:rsid w:val="00477F1E"/>
    <w:rsid w:val="004834BC"/>
    <w:rsid w:val="004852F4"/>
    <w:rsid w:val="004969DB"/>
    <w:rsid w:val="004B409E"/>
    <w:rsid w:val="004B4D99"/>
    <w:rsid w:val="004B75B7"/>
    <w:rsid w:val="004C567B"/>
    <w:rsid w:val="004C5918"/>
    <w:rsid w:val="004D4DDB"/>
    <w:rsid w:val="004E2182"/>
    <w:rsid w:val="004F321F"/>
    <w:rsid w:val="005043A6"/>
    <w:rsid w:val="00506432"/>
    <w:rsid w:val="00507C4F"/>
    <w:rsid w:val="00514017"/>
    <w:rsid w:val="0051580D"/>
    <w:rsid w:val="0051722D"/>
    <w:rsid w:val="00521707"/>
    <w:rsid w:val="0052325D"/>
    <w:rsid w:val="00526B8C"/>
    <w:rsid w:val="00530A59"/>
    <w:rsid w:val="005340F0"/>
    <w:rsid w:val="00536EEE"/>
    <w:rsid w:val="0054510D"/>
    <w:rsid w:val="00545790"/>
    <w:rsid w:val="00547111"/>
    <w:rsid w:val="00554374"/>
    <w:rsid w:val="005567EB"/>
    <w:rsid w:val="00572415"/>
    <w:rsid w:val="0057496D"/>
    <w:rsid w:val="005751EC"/>
    <w:rsid w:val="00586005"/>
    <w:rsid w:val="00592D74"/>
    <w:rsid w:val="0059731C"/>
    <w:rsid w:val="005A0658"/>
    <w:rsid w:val="005A7F4D"/>
    <w:rsid w:val="005B39D1"/>
    <w:rsid w:val="005C6741"/>
    <w:rsid w:val="005D5FBF"/>
    <w:rsid w:val="005D656C"/>
    <w:rsid w:val="005D6577"/>
    <w:rsid w:val="005E2C44"/>
    <w:rsid w:val="005E4DE8"/>
    <w:rsid w:val="005F6B79"/>
    <w:rsid w:val="00606098"/>
    <w:rsid w:val="00615505"/>
    <w:rsid w:val="00621188"/>
    <w:rsid w:val="00623AC5"/>
    <w:rsid w:val="006257ED"/>
    <w:rsid w:val="0062611F"/>
    <w:rsid w:val="00650740"/>
    <w:rsid w:val="0065410B"/>
    <w:rsid w:val="00665520"/>
    <w:rsid w:val="00667853"/>
    <w:rsid w:val="006757BE"/>
    <w:rsid w:val="0068435B"/>
    <w:rsid w:val="00685784"/>
    <w:rsid w:val="00690BD2"/>
    <w:rsid w:val="00695808"/>
    <w:rsid w:val="00695D69"/>
    <w:rsid w:val="0069693A"/>
    <w:rsid w:val="006978F5"/>
    <w:rsid w:val="00697CD4"/>
    <w:rsid w:val="006A124B"/>
    <w:rsid w:val="006A1FE9"/>
    <w:rsid w:val="006A6C99"/>
    <w:rsid w:val="006B1239"/>
    <w:rsid w:val="006B2089"/>
    <w:rsid w:val="006B46FB"/>
    <w:rsid w:val="006D5892"/>
    <w:rsid w:val="006E1A5D"/>
    <w:rsid w:val="006E20A3"/>
    <w:rsid w:val="006E21FB"/>
    <w:rsid w:val="00701193"/>
    <w:rsid w:val="00702B58"/>
    <w:rsid w:val="00706247"/>
    <w:rsid w:val="00711695"/>
    <w:rsid w:val="0071488D"/>
    <w:rsid w:val="00723B2C"/>
    <w:rsid w:val="007448D3"/>
    <w:rsid w:val="00751949"/>
    <w:rsid w:val="0075410A"/>
    <w:rsid w:val="0075570E"/>
    <w:rsid w:val="00766725"/>
    <w:rsid w:val="007711E7"/>
    <w:rsid w:val="007713C7"/>
    <w:rsid w:val="00786209"/>
    <w:rsid w:val="00792342"/>
    <w:rsid w:val="00793ABE"/>
    <w:rsid w:val="00795125"/>
    <w:rsid w:val="007977A8"/>
    <w:rsid w:val="007A2BDB"/>
    <w:rsid w:val="007B18AD"/>
    <w:rsid w:val="007B507A"/>
    <w:rsid w:val="007B512A"/>
    <w:rsid w:val="007B5975"/>
    <w:rsid w:val="007C1810"/>
    <w:rsid w:val="007C2097"/>
    <w:rsid w:val="007D0A1A"/>
    <w:rsid w:val="007D39DC"/>
    <w:rsid w:val="007D6A07"/>
    <w:rsid w:val="007E3639"/>
    <w:rsid w:val="007E5393"/>
    <w:rsid w:val="007E72D4"/>
    <w:rsid w:val="007F0945"/>
    <w:rsid w:val="007F0C12"/>
    <w:rsid w:val="007F6BEC"/>
    <w:rsid w:val="007F7259"/>
    <w:rsid w:val="008040A8"/>
    <w:rsid w:val="008223CF"/>
    <w:rsid w:val="00822B1D"/>
    <w:rsid w:val="008237DE"/>
    <w:rsid w:val="0082620D"/>
    <w:rsid w:val="008279FA"/>
    <w:rsid w:val="00835617"/>
    <w:rsid w:val="008368C4"/>
    <w:rsid w:val="0084586F"/>
    <w:rsid w:val="008603AD"/>
    <w:rsid w:val="008626E7"/>
    <w:rsid w:val="00870C84"/>
    <w:rsid w:val="00870EE7"/>
    <w:rsid w:val="008834F5"/>
    <w:rsid w:val="008863E6"/>
    <w:rsid w:val="0088798F"/>
    <w:rsid w:val="008951A6"/>
    <w:rsid w:val="008968E0"/>
    <w:rsid w:val="00896F75"/>
    <w:rsid w:val="008A3AEF"/>
    <w:rsid w:val="008A45A6"/>
    <w:rsid w:val="008B16CE"/>
    <w:rsid w:val="008B3E8B"/>
    <w:rsid w:val="008D1554"/>
    <w:rsid w:val="008F002B"/>
    <w:rsid w:val="008F3140"/>
    <w:rsid w:val="008F686C"/>
    <w:rsid w:val="0090277E"/>
    <w:rsid w:val="009028B8"/>
    <w:rsid w:val="009148DE"/>
    <w:rsid w:val="00915728"/>
    <w:rsid w:val="009178E9"/>
    <w:rsid w:val="00923154"/>
    <w:rsid w:val="00933EDE"/>
    <w:rsid w:val="00944908"/>
    <w:rsid w:val="00945C7A"/>
    <w:rsid w:val="00946813"/>
    <w:rsid w:val="0095326D"/>
    <w:rsid w:val="00954D5C"/>
    <w:rsid w:val="009609D8"/>
    <w:rsid w:val="009663E9"/>
    <w:rsid w:val="00974646"/>
    <w:rsid w:val="009777D9"/>
    <w:rsid w:val="00982F3F"/>
    <w:rsid w:val="009908EA"/>
    <w:rsid w:val="0099128A"/>
    <w:rsid w:val="00991B88"/>
    <w:rsid w:val="00992A4C"/>
    <w:rsid w:val="00995077"/>
    <w:rsid w:val="009A0088"/>
    <w:rsid w:val="009A5753"/>
    <w:rsid w:val="009A579D"/>
    <w:rsid w:val="009A594E"/>
    <w:rsid w:val="009C10B4"/>
    <w:rsid w:val="009C1F1F"/>
    <w:rsid w:val="009D0865"/>
    <w:rsid w:val="009D0BAD"/>
    <w:rsid w:val="009D176E"/>
    <w:rsid w:val="009E1EE9"/>
    <w:rsid w:val="009E3297"/>
    <w:rsid w:val="009E583C"/>
    <w:rsid w:val="009F734F"/>
    <w:rsid w:val="00A105C7"/>
    <w:rsid w:val="00A118BE"/>
    <w:rsid w:val="00A1191B"/>
    <w:rsid w:val="00A11BDC"/>
    <w:rsid w:val="00A153E2"/>
    <w:rsid w:val="00A21823"/>
    <w:rsid w:val="00A246B6"/>
    <w:rsid w:val="00A27BF6"/>
    <w:rsid w:val="00A27FDB"/>
    <w:rsid w:val="00A3537D"/>
    <w:rsid w:val="00A362C2"/>
    <w:rsid w:val="00A47E70"/>
    <w:rsid w:val="00A47F48"/>
    <w:rsid w:val="00A50CF0"/>
    <w:rsid w:val="00A53528"/>
    <w:rsid w:val="00A7671C"/>
    <w:rsid w:val="00A82584"/>
    <w:rsid w:val="00A979B1"/>
    <w:rsid w:val="00AA2CBC"/>
    <w:rsid w:val="00AB6363"/>
    <w:rsid w:val="00AC01AB"/>
    <w:rsid w:val="00AC17D0"/>
    <w:rsid w:val="00AC25DC"/>
    <w:rsid w:val="00AC5820"/>
    <w:rsid w:val="00AC6062"/>
    <w:rsid w:val="00AC6EA8"/>
    <w:rsid w:val="00AC6F6B"/>
    <w:rsid w:val="00AD1CD8"/>
    <w:rsid w:val="00AD20F8"/>
    <w:rsid w:val="00AD389C"/>
    <w:rsid w:val="00AE1AD1"/>
    <w:rsid w:val="00AE231A"/>
    <w:rsid w:val="00AE2EBA"/>
    <w:rsid w:val="00AF0EC0"/>
    <w:rsid w:val="00AF4197"/>
    <w:rsid w:val="00AF7083"/>
    <w:rsid w:val="00AF7D32"/>
    <w:rsid w:val="00B072A9"/>
    <w:rsid w:val="00B0731B"/>
    <w:rsid w:val="00B22A92"/>
    <w:rsid w:val="00B246E9"/>
    <w:rsid w:val="00B258BB"/>
    <w:rsid w:val="00B27952"/>
    <w:rsid w:val="00B32E42"/>
    <w:rsid w:val="00B33CC7"/>
    <w:rsid w:val="00B372CD"/>
    <w:rsid w:val="00B576C5"/>
    <w:rsid w:val="00B63D95"/>
    <w:rsid w:val="00B67B97"/>
    <w:rsid w:val="00B7275F"/>
    <w:rsid w:val="00B77DAE"/>
    <w:rsid w:val="00B912A3"/>
    <w:rsid w:val="00B968C8"/>
    <w:rsid w:val="00BA3EC5"/>
    <w:rsid w:val="00BA51D9"/>
    <w:rsid w:val="00BB2019"/>
    <w:rsid w:val="00BB2F03"/>
    <w:rsid w:val="00BB5DFC"/>
    <w:rsid w:val="00BC5296"/>
    <w:rsid w:val="00BD03ED"/>
    <w:rsid w:val="00BD090F"/>
    <w:rsid w:val="00BD279D"/>
    <w:rsid w:val="00BD4F26"/>
    <w:rsid w:val="00BD6BB8"/>
    <w:rsid w:val="00C00CE4"/>
    <w:rsid w:val="00C11A88"/>
    <w:rsid w:val="00C2661C"/>
    <w:rsid w:val="00C30A2E"/>
    <w:rsid w:val="00C367AB"/>
    <w:rsid w:val="00C36F06"/>
    <w:rsid w:val="00C43A86"/>
    <w:rsid w:val="00C54F0B"/>
    <w:rsid w:val="00C66BA2"/>
    <w:rsid w:val="00C708B8"/>
    <w:rsid w:val="00C7446E"/>
    <w:rsid w:val="00C748DA"/>
    <w:rsid w:val="00C75D85"/>
    <w:rsid w:val="00C84071"/>
    <w:rsid w:val="00C95985"/>
    <w:rsid w:val="00C96233"/>
    <w:rsid w:val="00C96236"/>
    <w:rsid w:val="00CB676B"/>
    <w:rsid w:val="00CC5026"/>
    <w:rsid w:val="00CC68D0"/>
    <w:rsid w:val="00D035F0"/>
    <w:rsid w:val="00D03F9A"/>
    <w:rsid w:val="00D06D51"/>
    <w:rsid w:val="00D071AE"/>
    <w:rsid w:val="00D24991"/>
    <w:rsid w:val="00D2505B"/>
    <w:rsid w:val="00D43445"/>
    <w:rsid w:val="00D50255"/>
    <w:rsid w:val="00D53777"/>
    <w:rsid w:val="00D53F10"/>
    <w:rsid w:val="00D731C0"/>
    <w:rsid w:val="00D766EB"/>
    <w:rsid w:val="00D83C0B"/>
    <w:rsid w:val="00D9294E"/>
    <w:rsid w:val="00DA0A05"/>
    <w:rsid w:val="00DA2553"/>
    <w:rsid w:val="00DA793F"/>
    <w:rsid w:val="00DB0A30"/>
    <w:rsid w:val="00DB745A"/>
    <w:rsid w:val="00DD6127"/>
    <w:rsid w:val="00DE297D"/>
    <w:rsid w:val="00DE34CF"/>
    <w:rsid w:val="00DE4A73"/>
    <w:rsid w:val="00DE507C"/>
    <w:rsid w:val="00DE52A0"/>
    <w:rsid w:val="00DE7046"/>
    <w:rsid w:val="00DF26D5"/>
    <w:rsid w:val="00DF46B6"/>
    <w:rsid w:val="00E105EC"/>
    <w:rsid w:val="00E13F3D"/>
    <w:rsid w:val="00E15598"/>
    <w:rsid w:val="00E20452"/>
    <w:rsid w:val="00E212C1"/>
    <w:rsid w:val="00E23A66"/>
    <w:rsid w:val="00E2702F"/>
    <w:rsid w:val="00E30469"/>
    <w:rsid w:val="00E34898"/>
    <w:rsid w:val="00E363C9"/>
    <w:rsid w:val="00E42622"/>
    <w:rsid w:val="00E4484C"/>
    <w:rsid w:val="00E44EBC"/>
    <w:rsid w:val="00E45146"/>
    <w:rsid w:val="00E464C4"/>
    <w:rsid w:val="00E46DD5"/>
    <w:rsid w:val="00E50A41"/>
    <w:rsid w:val="00E50A6C"/>
    <w:rsid w:val="00E55DBD"/>
    <w:rsid w:val="00E61A6E"/>
    <w:rsid w:val="00E6669A"/>
    <w:rsid w:val="00E67BA5"/>
    <w:rsid w:val="00E71B8B"/>
    <w:rsid w:val="00E759D4"/>
    <w:rsid w:val="00E75D2B"/>
    <w:rsid w:val="00E85CAC"/>
    <w:rsid w:val="00E94A01"/>
    <w:rsid w:val="00EA346F"/>
    <w:rsid w:val="00EA665B"/>
    <w:rsid w:val="00EB09B7"/>
    <w:rsid w:val="00EB6FAF"/>
    <w:rsid w:val="00EB73F4"/>
    <w:rsid w:val="00EE7548"/>
    <w:rsid w:val="00EE7D7C"/>
    <w:rsid w:val="00EF46B6"/>
    <w:rsid w:val="00EF6A64"/>
    <w:rsid w:val="00F17CCD"/>
    <w:rsid w:val="00F217CF"/>
    <w:rsid w:val="00F25D98"/>
    <w:rsid w:val="00F300FB"/>
    <w:rsid w:val="00F55123"/>
    <w:rsid w:val="00F6051B"/>
    <w:rsid w:val="00F75AFB"/>
    <w:rsid w:val="00F8372E"/>
    <w:rsid w:val="00F9468F"/>
    <w:rsid w:val="00F9629C"/>
    <w:rsid w:val="00FA5BE4"/>
    <w:rsid w:val="00FB064F"/>
    <w:rsid w:val="00FB2D71"/>
    <w:rsid w:val="00FB6386"/>
    <w:rsid w:val="00FC050B"/>
    <w:rsid w:val="00FC209E"/>
    <w:rsid w:val="00FD0D37"/>
    <w:rsid w:val="00FD5B41"/>
    <w:rsid w:val="00FE04FB"/>
    <w:rsid w:val="00FF0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8E9E364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B63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B63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B63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B63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85CA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0B637C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0B637C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F8372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8372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174C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174C3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DE4A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0B637C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637C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0174C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0174C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B637C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0B637C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0B637C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B637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0B637C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0B637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ZC">
    <w:name w:val="ZC"/>
    <w:rsid w:val="000B637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B637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B637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E67BA5"/>
    <w:rPr>
      <w:lang w:eastAsia="en-US"/>
    </w:rPr>
  </w:style>
  <w:style w:type="paragraph" w:styleId="ListParagraph">
    <w:name w:val="List Paragraph"/>
    <w:basedOn w:val="Normal"/>
    <w:uiPriority w:val="34"/>
    <w:qFormat/>
    <w:rsid w:val="00DE297D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0A41"/>
    <w:rPr>
      <w:color w:val="605E5C"/>
      <w:shd w:val="clear" w:color="auto" w:fill="E1DFDD"/>
    </w:rPr>
  </w:style>
  <w:style w:type="character" w:customStyle="1" w:styleId="PlainTextChar1">
    <w:name w:val="Plain Text Char1"/>
    <w:link w:val="PlainText"/>
    <w:uiPriority w:val="99"/>
    <w:locked/>
    <w:rsid w:val="00E50A41"/>
    <w:rPr>
      <w:rFonts w:ascii="Courier New" w:eastAsia="Calibri" w:hAnsi="Courier New" w:cs="Courier New"/>
      <w:lang w:eastAsia="en-GB"/>
    </w:rPr>
  </w:style>
  <w:style w:type="paragraph" w:styleId="PlainText">
    <w:name w:val="Plain Text"/>
    <w:basedOn w:val="Normal"/>
    <w:link w:val="PlainTextChar1"/>
    <w:uiPriority w:val="99"/>
    <w:rsid w:val="00E50A41"/>
    <w:pPr>
      <w:suppressAutoHyphens/>
      <w:spacing w:after="200" w:line="276" w:lineRule="auto"/>
    </w:pPr>
    <w:rPr>
      <w:rFonts w:ascii="Courier New" w:eastAsia="Calibri" w:hAnsi="Courier New" w:cs="Courier New"/>
      <w:lang w:val="fr-FR" w:eastAsia="en-GB"/>
    </w:rPr>
  </w:style>
  <w:style w:type="character" w:customStyle="1" w:styleId="PlainTextChar">
    <w:name w:val="Plain Text Char"/>
    <w:basedOn w:val="DefaultParagraphFont"/>
    <w:semiHidden/>
    <w:rsid w:val="00E50A41"/>
    <w:rPr>
      <w:rFonts w:ascii="Consolas" w:hAnsi="Consolas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0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ran/WG3_Iu/TSGR3_109-e/Inbox/Chairmans_Notes/RAN3_109-e_agenda_with_Tdocs20200827_EOM.zip" TargetMode="Externa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D77B9-9069-4DB0-A19C-905FA1662D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5173FA-6A3A-4FD2-9F43-4F34F2B9F2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ABF32F-0DD9-4FA4-B6E9-E48EC2A1A81B}">
  <ds:schemaRefs>
    <ds:schemaRef ds:uri="http://purl.org/dc/terms/"/>
    <ds:schemaRef ds:uri="http://purl.org/dc/dcmitype/"/>
    <ds:schemaRef ds:uri="http://schemas.microsoft.com/office/2006/documentManagement/types"/>
    <ds:schemaRef ds:uri="b78ce9eb-5c7b-4813-a240-715ccd771d3b"/>
    <ds:schemaRef ds:uri="http://schemas.microsoft.com/office/2006/metadata/properties"/>
    <ds:schemaRef ds:uri="http://schemas.microsoft.com/office/infopath/2007/PartnerControls"/>
    <ds:schemaRef ds:uri="e0e1a830-3b82-4cc4-a11a-753d0d76b11c"/>
    <ds:schemaRef ds:uri="http://schemas.openxmlformats.org/package/2006/metadata/core-properties"/>
    <ds:schemaRef ds:uri="http://schemas.microsoft.com/sharepoint/v3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A2FCDFE6-AE3C-4517-AD1C-EB326157E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625</Words>
  <Characters>3855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Pudney, Chris, Vodafone Group 41</cp:lastModifiedBy>
  <cp:revision>5</cp:revision>
  <cp:lastPrinted>1900-01-01T00:00:00Z</cp:lastPrinted>
  <dcterms:created xsi:type="dcterms:W3CDTF">2021-03-02T19:08:00Z</dcterms:created>
  <dcterms:modified xsi:type="dcterms:W3CDTF">2021-03-02T19:10:00Z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0x010100563291C30C465443A43FFAF0D869B11A</vt:lpwstr>
  </property>
  <property fmtid="{D5CDD505-2E9C-101B-9397-08002B2CF9AE}" pid="22" name="_dlc_DocIdItemGuid">
    <vt:lpwstr>70ff25ad-1b7c-412c-9b06-edd76480fdc1</vt:lpwstr>
  </property>
  <property fmtid="{D5CDD505-2E9C-101B-9397-08002B2CF9AE}" pid="23" name="_2015_ms_pID_725343">
    <vt:lpwstr>(3)0o9S9ltqzO82yYBBLIR1Q0VJ1hUHAqrDvDRXdbZRMWrUUOjWhAuMLtLSRbamJmFTsr0BjxCj
x47u7f1dSOVRTgxHOVTgY6ZHcLiM+lMAuRXliDSZYNhbbG2lTYNI3jz2njCGYiw7DFob63bF
g2AJj2iruI+3bgc+blmnBPdPmgfTSvkUvUg34uYKNNlMhDVQYm9nmJXyS8d90kc5DEd1bIQy
S+sSLSy9hf6P5moh/V</vt:lpwstr>
  </property>
  <property fmtid="{D5CDD505-2E9C-101B-9397-08002B2CF9AE}" pid="24" name="_2015_ms_pID_7253431">
    <vt:lpwstr>bnzV4m4Zr3gf4WtPEwWClCPsKDGCt/0elDnAxOFN1J+IgW19RQ+LbZ
fHaDdT1XvCEr+6jJWJ95b1zSUSBJIQBUE3WgOXNrqatGjlMy131DfTmRsnbpsy9b6Jbgqm6d
u3Zm/ukuN3xzqRANcUgxFT+luP/IxaSof1VLpmc/Xc40ajDKnVVzaU47HsTiwVgd+yu3y33l
IgAz4vTTWCjkLTVYwFp9gW8e0ASfOc82HEXw</vt:lpwstr>
  </property>
  <property fmtid="{D5CDD505-2E9C-101B-9397-08002B2CF9AE}" pid="25" name="_2015_ms_pID_7253432">
    <vt:lpwstr>+g==</vt:lpwstr>
  </property>
  <property fmtid="{D5CDD505-2E9C-101B-9397-08002B2CF9AE}" pid="26" name="MSIP_Label_17da11e7-ad83-4459-98c6-12a88e2eac78_Enabled">
    <vt:lpwstr>True</vt:lpwstr>
  </property>
  <property fmtid="{D5CDD505-2E9C-101B-9397-08002B2CF9AE}" pid="27" name="MSIP_Label_17da11e7-ad83-4459-98c6-12a88e2eac78_SiteId">
    <vt:lpwstr>68283f3b-8487-4c86-adb3-a5228f18b893</vt:lpwstr>
  </property>
  <property fmtid="{D5CDD505-2E9C-101B-9397-08002B2CF9AE}" pid="28" name="MSIP_Label_17da11e7-ad83-4459-98c6-12a88e2eac78_SetDate">
    <vt:lpwstr>2020-08-04T13:31:56.1136634Z</vt:lpwstr>
  </property>
  <property fmtid="{D5CDD505-2E9C-101B-9397-08002B2CF9AE}" pid="29" name="MSIP_Label_17da11e7-ad83-4459-98c6-12a88e2eac78_Name">
    <vt:lpwstr>Non-Vodafone</vt:lpwstr>
  </property>
  <property fmtid="{D5CDD505-2E9C-101B-9397-08002B2CF9AE}" pid="30" name="MSIP_Label_17da11e7-ad83-4459-98c6-12a88e2eac78_Extended_MSFT_Method">
    <vt:lpwstr>Manual</vt:lpwstr>
  </property>
  <property fmtid="{D5CDD505-2E9C-101B-9397-08002B2CF9AE}" pid="31" name="Sensitivity">
    <vt:lpwstr>Non-Vodafone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1613980543</vt:lpwstr>
  </property>
</Properties>
</file>